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06CD7" w14:textId="2AE1681A" w:rsidR="008E4F0A" w:rsidRPr="00F47ADC" w:rsidRDefault="008E4F0A" w:rsidP="00524CBA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  <w:bookmarkStart w:id="0" w:name="_Hlk91753531"/>
      <w:r w:rsidRPr="00F47ADC">
        <w:rPr>
          <w:rFonts w:cs="Arial"/>
          <w:b/>
          <w:sz w:val="24"/>
        </w:rPr>
        <w:t>SA WG2 Meeting #158</w:t>
      </w:r>
      <w:r w:rsidRPr="00F47ADC">
        <w:rPr>
          <w:b/>
          <w:i/>
          <w:sz w:val="28"/>
        </w:rPr>
        <w:tab/>
      </w:r>
      <w:r w:rsidRPr="00F47ADC">
        <w:rPr>
          <w:rFonts w:cs="Arial"/>
          <w:b/>
          <w:sz w:val="24"/>
        </w:rPr>
        <w:t>S2-23</w:t>
      </w:r>
      <w:r w:rsidRPr="00785019">
        <w:rPr>
          <w:rFonts w:cs="Arial"/>
          <w:b/>
          <w:sz w:val="24"/>
        </w:rPr>
        <w:t>0</w:t>
      </w:r>
      <w:r w:rsidR="00563FC8" w:rsidRPr="00785019">
        <w:rPr>
          <w:rFonts w:cs="Arial"/>
          <w:b/>
          <w:sz w:val="24"/>
        </w:rPr>
        <w:t>9308</w:t>
      </w:r>
    </w:p>
    <w:p w14:paraId="5BEC4840" w14:textId="77777777" w:rsidR="008E4F0A" w:rsidRPr="00F47ADC" w:rsidRDefault="008E4F0A" w:rsidP="008E4F0A">
      <w:pPr>
        <w:pStyle w:val="CRCoverPage"/>
        <w:outlineLvl w:val="0"/>
        <w:rPr>
          <w:b/>
          <w:sz w:val="24"/>
        </w:rPr>
      </w:pPr>
      <w:r w:rsidRPr="00F47ADC">
        <w:rPr>
          <w:rFonts w:cs="Arial"/>
          <w:b/>
          <w:bCs/>
          <w:sz w:val="24"/>
        </w:rPr>
        <w:t>Goteborg, Sweden, August 21 – 25, 2023</w:t>
      </w:r>
      <w:r w:rsidRPr="00F47ADC">
        <w:rPr>
          <w:rFonts w:cs="Arial"/>
          <w:b/>
          <w:color w:val="3333FF"/>
          <w:sz w:val="24"/>
        </w:rPr>
        <w:t xml:space="preserve">        </w:t>
      </w:r>
      <w:proofErr w:type="gramStart"/>
      <w:r w:rsidRPr="00F47ADC">
        <w:rPr>
          <w:rFonts w:cs="Arial"/>
          <w:b/>
          <w:color w:val="3333FF"/>
          <w:sz w:val="24"/>
        </w:rPr>
        <w:tab/>
        <w:t xml:space="preserve">  </w:t>
      </w:r>
      <w:r w:rsidRPr="00F47ADC">
        <w:rPr>
          <w:rFonts w:cs="Arial"/>
          <w:b/>
          <w:color w:val="3333FF"/>
          <w:sz w:val="24"/>
        </w:rPr>
        <w:tab/>
      </w:r>
      <w:proofErr w:type="gramEnd"/>
      <w:r w:rsidRPr="00F47ADC">
        <w:rPr>
          <w:rFonts w:cs="Arial"/>
          <w:b/>
          <w:color w:val="3333FF"/>
          <w:sz w:val="24"/>
        </w:rPr>
        <w:t xml:space="preserve">  </w:t>
      </w:r>
      <w:r w:rsidRPr="00F47ADC">
        <w:rPr>
          <w:rFonts w:cs="Arial"/>
          <w:b/>
          <w:color w:val="3333FF"/>
          <w:sz w:val="24"/>
        </w:rPr>
        <w:tab/>
      </w:r>
      <w:r w:rsidRPr="00F47ADC">
        <w:rPr>
          <w:rFonts w:cs="Arial"/>
          <w:b/>
          <w:color w:val="3333FF"/>
          <w:sz w:val="24"/>
        </w:rPr>
        <w:tab/>
      </w:r>
      <w:r w:rsidRPr="00F47ADC">
        <w:rPr>
          <w:rFonts w:cs="Arial"/>
          <w:b/>
          <w:color w:val="3333FF"/>
          <w:sz w:val="24"/>
        </w:rPr>
        <w:tab/>
        <w:t xml:space="preserve">       </w:t>
      </w:r>
      <w:r w:rsidRPr="00F47ADC">
        <w:rPr>
          <w:rFonts w:cs="Arial"/>
          <w:b/>
          <w:color w:val="3333FF"/>
          <w:sz w:val="24"/>
        </w:rPr>
        <w:tab/>
      </w:r>
      <w:r w:rsidRPr="00F47ADC">
        <w:rPr>
          <w:rFonts w:cs="Arial"/>
          <w:b/>
          <w:color w:val="3333FF"/>
          <w:sz w:val="24"/>
        </w:rPr>
        <w:tab/>
        <w:t xml:space="preserve"> </w:t>
      </w:r>
      <w:r w:rsidRPr="00F47ADC">
        <w:rPr>
          <w:b/>
          <w:color w:val="3333FF"/>
        </w:rPr>
        <w:t>(revision of S2-230)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47AD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Pr="00F47ADC" w:rsidRDefault="00305409" w:rsidP="008E4F0A">
            <w:pPr>
              <w:pStyle w:val="CRCoverPage"/>
              <w:spacing w:after="0"/>
              <w:jc w:val="center"/>
              <w:rPr>
                <w:i/>
              </w:rPr>
            </w:pPr>
            <w:r w:rsidRPr="00F47ADC">
              <w:rPr>
                <w:i/>
                <w:sz w:val="14"/>
              </w:rPr>
              <w:t>CR-Form-v</w:t>
            </w:r>
            <w:r w:rsidR="008863B9" w:rsidRPr="00F47ADC">
              <w:rPr>
                <w:i/>
                <w:sz w:val="14"/>
              </w:rPr>
              <w:t>12.</w:t>
            </w:r>
            <w:r w:rsidR="002E472E" w:rsidRPr="00F47ADC">
              <w:rPr>
                <w:i/>
                <w:sz w:val="14"/>
              </w:rPr>
              <w:t>1</w:t>
            </w:r>
          </w:p>
        </w:tc>
      </w:tr>
      <w:tr w:rsidR="001E41F3" w:rsidRPr="00F47AD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47ADC" w:rsidRDefault="001E41F3">
            <w:pPr>
              <w:pStyle w:val="CRCoverPage"/>
              <w:spacing w:after="0"/>
              <w:jc w:val="center"/>
            </w:pPr>
            <w:r w:rsidRPr="00F47ADC">
              <w:rPr>
                <w:b/>
                <w:sz w:val="32"/>
              </w:rPr>
              <w:t>CHANGE REQUEST</w:t>
            </w:r>
          </w:p>
        </w:tc>
      </w:tr>
      <w:tr w:rsidR="001E41F3" w:rsidRPr="00F47AD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7AD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AA49013" w:rsidR="001E41F3" w:rsidRPr="00F47ADC" w:rsidRDefault="00FE5D9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47ADC">
              <w:rPr>
                <w:b/>
                <w:sz w:val="28"/>
              </w:rPr>
              <w:t>23.50</w:t>
            </w:r>
            <w:r w:rsidR="0082527C" w:rsidRPr="00F47ADC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F47ADC" w:rsidRDefault="001E41F3">
            <w:pPr>
              <w:pStyle w:val="CRCoverPage"/>
              <w:spacing w:after="0"/>
              <w:jc w:val="center"/>
            </w:pPr>
            <w:r w:rsidRPr="00F47AD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1B178C" w:rsidR="001E41F3" w:rsidRPr="00F47ADC" w:rsidRDefault="00563FC8" w:rsidP="009658BC">
            <w:pPr>
              <w:pStyle w:val="CRCoverPage"/>
              <w:spacing w:after="0"/>
              <w:jc w:val="center"/>
            </w:pPr>
            <w:r w:rsidRPr="00785019">
              <w:rPr>
                <w:b/>
                <w:sz w:val="28"/>
              </w:rPr>
              <w:t>4893</w:t>
            </w:r>
            <w:r w:rsidR="009658BC" w:rsidRPr="00F47ADC">
              <w:rPr>
                <w:b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Pr="00F47AD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47AD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F47ADC" w:rsidRDefault="00FE5D90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47AD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47AD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47AD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EA40E0" w:rsidR="001E41F3" w:rsidRPr="00F47ADC" w:rsidRDefault="00FE5D90">
            <w:pPr>
              <w:pStyle w:val="CRCoverPage"/>
              <w:spacing w:after="0"/>
              <w:jc w:val="center"/>
              <w:rPr>
                <w:sz w:val="28"/>
              </w:rPr>
            </w:pPr>
            <w:r w:rsidRPr="00785019">
              <w:rPr>
                <w:b/>
                <w:sz w:val="28"/>
              </w:rPr>
              <w:t>1</w:t>
            </w:r>
            <w:r w:rsidR="0008096F" w:rsidRPr="00785019">
              <w:rPr>
                <w:b/>
                <w:sz w:val="28"/>
              </w:rPr>
              <w:t>8</w:t>
            </w:r>
            <w:r w:rsidRPr="00785019">
              <w:rPr>
                <w:b/>
                <w:sz w:val="28"/>
              </w:rPr>
              <w:t>.</w:t>
            </w:r>
            <w:r w:rsidR="0008096F" w:rsidRPr="00785019">
              <w:rPr>
                <w:b/>
                <w:sz w:val="28"/>
              </w:rPr>
              <w:t>2</w:t>
            </w:r>
            <w:r w:rsidRPr="00785019">
              <w:rPr>
                <w:b/>
                <w:sz w:val="28"/>
              </w:rPr>
              <w:t>.</w:t>
            </w:r>
            <w:r w:rsidR="0082527C" w:rsidRPr="00F47ADC">
              <w:rPr>
                <w:b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47ADC" w:rsidRDefault="001E41F3">
            <w:pPr>
              <w:pStyle w:val="CRCoverPage"/>
              <w:spacing w:after="0"/>
            </w:pPr>
          </w:p>
        </w:tc>
      </w:tr>
      <w:tr w:rsidR="001E41F3" w:rsidRPr="00F47AD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47ADC" w:rsidRDefault="001E41F3">
            <w:pPr>
              <w:pStyle w:val="CRCoverPage"/>
              <w:spacing w:after="0"/>
            </w:pPr>
          </w:p>
        </w:tc>
      </w:tr>
      <w:tr w:rsidR="001E41F3" w:rsidRPr="00F47AD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47AD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47ADC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47AD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47AD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47AD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47ADC">
              <w:rPr>
                <w:rFonts w:cs="Arial"/>
                <w:b/>
                <w:i/>
                <w:color w:val="FF0000"/>
              </w:rPr>
              <w:t xml:space="preserve"> </w:t>
            </w:r>
            <w:r w:rsidRPr="00F47ADC">
              <w:rPr>
                <w:rFonts w:cs="Arial"/>
                <w:i/>
              </w:rPr>
              <w:t>on using this form</w:t>
            </w:r>
            <w:r w:rsidR="0051580D" w:rsidRPr="00F47ADC">
              <w:rPr>
                <w:rFonts w:cs="Arial"/>
                <w:i/>
              </w:rPr>
              <w:t>: c</w:t>
            </w:r>
            <w:r w:rsidR="00F25D98" w:rsidRPr="00F47ADC">
              <w:rPr>
                <w:rFonts w:cs="Arial"/>
                <w:i/>
              </w:rPr>
              <w:t xml:space="preserve">omprehensive instructions can be found at </w:t>
            </w:r>
            <w:r w:rsidR="001B7A65" w:rsidRPr="00F47ADC">
              <w:rPr>
                <w:rFonts w:cs="Arial"/>
                <w:i/>
              </w:rPr>
              <w:br/>
            </w:r>
            <w:hyperlink r:id="rId15" w:history="1">
              <w:r w:rsidR="00DE34CF" w:rsidRPr="00F47AD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47ADC">
              <w:rPr>
                <w:rFonts w:cs="Arial"/>
                <w:i/>
              </w:rPr>
              <w:t>.</w:t>
            </w:r>
          </w:p>
        </w:tc>
      </w:tr>
      <w:tr w:rsidR="001E41F3" w:rsidRPr="00F47AD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47AD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7ADC" w14:paraId="0EE45D52" w14:textId="77777777" w:rsidTr="00A7671C">
        <w:tc>
          <w:tcPr>
            <w:tcW w:w="2835" w:type="dxa"/>
          </w:tcPr>
          <w:p w14:paraId="59860FA1" w14:textId="77777777" w:rsidR="00F25D98" w:rsidRPr="00F47AD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Proposed change</w:t>
            </w:r>
            <w:r w:rsidR="00A7671C" w:rsidRPr="00F47ADC">
              <w:rPr>
                <w:b/>
                <w:i/>
              </w:rPr>
              <w:t xml:space="preserve"> </w:t>
            </w:r>
            <w:r w:rsidRPr="00F47AD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47ADC" w:rsidRDefault="00F25D98" w:rsidP="001E41F3">
            <w:pPr>
              <w:pStyle w:val="CRCoverPage"/>
              <w:spacing w:after="0"/>
              <w:jc w:val="right"/>
            </w:pPr>
            <w:r w:rsidRPr="00F47AD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47AD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47AD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47AD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47AD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F47AD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47AD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47AD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47ADC" w:rsidRDefault="00F25D98" w:rsidP="001E41F3">
            <w:pPr>
              <w:pStyle w:val="CRCoverPage"/>
              <w:spacing w:after="0"/>
              <w:jc w:val="right"/>
            </w:pPr>
            <w:r w:rsidRPr="00F47AD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Pr="00F47ADC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47ADC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47AD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47AD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47A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Title:</w:t>
            </w:r>
            <w:r w:rsidRPr="00F47AD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7F6B05" w:rsidR="001E41F3" w:rsidRPr="00F47ADC" w:rsidRDefault="00366685">
            <w:pPr>
              <w:pStyle w:val="CRCoverPage"/>
              <w:spacing w:after="0"/>
              <w:ind w:left="100"/>
            </w:pPr>
            <w:bookmarkStart w:id="2" w:name="_Hlk142666960"/>
            <w:r w:rsidRPr="00366685">
              <w:t>Aligning secure DNS with SA3 specifications</w:t>
            </w:r>
            <w:bookmarkEnd w:id="2"/>
          </w:p>
        </w:tc>
      </w:tr>
      <w:tr w:rsidR="001E41F3" w:rsidRPr="00F47AD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47AD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47A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5B1C8A" w:rsidR="001E41F3" w:rsidRPr="00F47ADC" w:rsidRDefault="002B740A">
            <w:pPr>
              <w:pStyle w:val="CRCoverPage"/>
              <w:spacing w:after="0"/>
              <w:ind w:left="100"/>
            </w:pPr>
            <w:r w:rsidRPr="00F47ADC">
              <w:t>Sony</w:t>
            </w:r>
          </w:p>
        </w:tc>
      </w:tr>
      <w:tr w:rsidR="001E41F3" w:rsidRPr="00F47AD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47A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Pr="00F47ADC" w:rsidRDefault="00FE5D90" w:rsidP="00547111">
            <w:pPr>
              <w:pStyle w:val="CRCoverPage"/>
              <w:spacing w:after="0"/>
              <w:ind w:left="100"/>
            </w:pPr>
            <w:r w:rsidRPr="00F47ADC">
              <w:t>S2</w:t>
            </w:r>
          </w:p>
        </w:tc>
      </w:tr>
      <w:tr w:rsidR="001E41F3" w:rsidRPr="00F47AD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47AD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47A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Work item code</w:t>
            </w:r>
            <w:r w:rsidR="0051580D" w:rsidRPr="00F47AD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4AAE5D" w:rsidR="001E41F3" w:rsidRPr="00F47ADC" w:rsidRDefault="00617B91">
            <w:pPr>
              <w:pStyle w:val="CRCoverPage"/>
              <w:spacing w:after="0"/>
              <w:ind w:left="100"/>
            </w:pPr>
            <w:r w:rsidRPr="00617B91"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7AD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47ADC" w:rsidRDefault="001E41F3">
            <w:pPr>
              <w:pStyle w:val="CRCoverPage"/>
              <w:spacing w:after="0"/>
              <w:jc w:val="right"/>
            </w:pPr>
            <w:r w:rsidRPr="00F47AD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26B22E" w:rsidR="001E41F3" w:rsidRPr="00F47ADC" w:rsidRDefault="00FE5D90">
            <w:pPr>
              <w:pStyle w:val="CRCoverPage"/>
              <w:spacing w:after="0"/>
              <w:ind w:left="100"/>
            </w:pPr>
            <w:bookmarkStart w:id="3" w:name="_Hlk98854634"/>
            <w:r w:rsidRPr="00F47ADC">
              <w:t>202</w:t>
            </w:r>
            <w:r w:rsidR="00464B05" w:rsidRPr="00F47ADC">
              <w:t>3</w:t>
            </w:r>
            <w:r w:rsidRPr="00F47ADC">
              <w:t>-</w:t>
            </w:r>
            <w:r w:rsidR="005829EA" w:rsidRPr="00F47ADC">
              <w:t>0</w:t>
            </w:r>
            <w:r w:rsidR="008E4F0A" w:rsidRPr="00F47ADC">
              <w:t>8</w:t>
            </w:r>
            <w:r w:rsidRPr="00F47ADC">
              <w:t>-</w:t>
            </w:r>
            <w:r w:rsidR="00464B05" w:rsidRPr="00F47ADC">
              <w:t>0</w:t>
            </w:r>
            <w:bookmarkEnd w:id="3"/>
            <w:r w:rsidR="00761D49" w:rsidRPr="00F47ADC">
              <w:t>7</w:t>
            </w:r>
          </w:p>
        </w:tc>
      </w:tr>
      <w:tr w:rsidR="001E41F3" w:rsidRPr="00F47AD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47AD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47A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DA47DF" w:rsidR="001E41F3" w:rsidRPr="00F47ADC" w:rsidRDefault="0008096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F47ADC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47AD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47AD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47AD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D3E985" w:rsidR="001E41F3" w:rsidRPr="00F47ADC" w:rsidRDefault="00FE5D90">
            <w:pPr>
              <w:pStyle w:val="CRCoverPage"/>
              <w:spacing w:after="0"/>
              <w:ind w:left="100"/>
            </w:pPr>
            <w:r w:rsidRPr="00785019">
              <w:t>Rel-1</w:t>
            </w:r>
            <w:r w:rsidR="0008096F" w:rsidRPr="00785019">
              <w:t>8</w:t>
            </w:r>
          </w:p>
        </w:tc>
      </w:tr>
      <w:tr w:rsidR="001E41F3" w:rsidRPr="00F47AD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47AD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47AD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47ADC">
              <w:rPr>
                <w:i/>
                <w:sz w:val="18"/>
              </w:rPr>
              <w:t xml:space="preserve">Use </w:t>
            </w:r>
            <w:r w:rsidRPr="00F47ADC">
              <w:rPr>
                <w:i/>
                <w:sz w:val="18"/>
                <w:u w:val="single"/>
              </w:rPr>
              <w:t>one</w:t>
            </w:r>
            <w:r w:rsidRPr="00F47ADC">
              <w:rPr>
                <w:i/>
                <w:sz w:val="18"/>
              </w:rPr>
              <w:t xml:space="preserve"> of the following categories:</w:t>
            </w:r>
            <w:r w:rsidRPr="00F47ADC">
              <w:rPr>
                <w:b/>
                <w:i/>
                <w:sz w:val="18"/>
              </w:rPr>
              <w:br/>
            </w:r>
            <w:proofErr w:type="gramStart"/>
            <w:r w:rsidRPr="00F47ADC">
              <w:rPr>
                <w:b/>
                <w:i/>
                <w:sz w:val="18"/>
              </w:rPr>
              <w:t>F</w:t>
            </w:r>
            <w:r w:rsidRPr="00F47ADC">
              <w:rPr>
                <w:i/>
                <w:sz w:val="18"/>
              </w:rPr>
              <w:t xml:space="preserve">  (</w:t>
            </w:r>
            <w:proofErr w:type="gramEnd"/>
            <w:r w:rsidRPr="00F47ADC">
              <w:rPr>
                <w:i/>
                <w:sz w:val="18"/>
              </w:rPr>
              <w:t>correction)</w:t>
            </w:r>
            <w:r w:rsidRPr="00F47ADC">
              <w:rPr>
                <w:i/>
                <w:sz w:val="18"/>
              </w:rPr>
              <w:br/>
            </w:r>
            <w:r w:rsidRPr="00F47ADC">
              <w:rPr>
                <w:b/>
                <w:i/>
                <w:sz w:val="18"/>
              </w:rPr>
              <w:t>A</w:t>
            </w:r>
            <w:r w:rsidRPr="00F47ADC">
              <w:rPr>
                <w:i/>
                <w:sz w:val="18"/>
              </w:rPr>
              <w:t xml:space="preserve">  (</w:t>
            </w:r>
            <w:r w:rsidR="00DE34CF" w:rsidRPr="00F47ADC">
              <w:rPr>
                <w:i/>
                <w:sz w:val="18"/>
              </w:rPr>
              <w:t xml:space="preserve">mirror </w:t>
            </w:r>
            <w:r w:rsidRPr="00F47ADC">
              <w:rPr>
                <w:i/>
                <w:sz w:val="18"/>
              </w:rPr>
              <w:t>correspond</w:t>
            </w:r>
            <w:r w:rsidR="00DE34CF" w:rsidRPr="00F47ADC">
              <w:rPr>
                <w:i/>
                <w:sz w:val="18"/>
              </w:rPr>
              <w:t xml:space="preserve">ing </w:t>
            </w:r>
            <w:r w:rsidRPr="00F47ADC">
              <w:rPr>
                <w:i/>
                <w:sz w:val="18"/>
              </w:rPr>
              <w:t xml:space="preserve">to a </w:t>
            </w:r>
            <w:r w:rsidR="00DE34CF" w:rsidRPr="00F47ADC">
              <w:rPr>
                <w:i/>
                <w:sz w:val="18"/>
              </w:rPr>
              <w:t xml:space="preserve">change </w:t>
            </w:r>
            <w:r w:rsidRPr="00F47ADC">
              <w:rPr>
                <w:i/>
                <w:sz w:val="18"/>
              </w:rPr>
              <w:t xml:space="preserve">in an earlier </w:t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="00665C47" w:rsidRPr="00F47ADC">
              <w:rPr>
                <w:i/>
                <w:sz w:val="18"/>
              </w:rPr>
              <w:tab/>
            </w:r>
            <w:r w:rsidRPr="00F47ADC">
              <w:rPr>
                <w:i/>
                <w:sz w:val="18"/>
              </w:rPr>
              <w:t>release)</w:t>
            </w:r>
            <w:r w:rsidRPr="00F47ADC">
              <w:rPr>
                <w:i/>
                <w:sz w:val="18"/>
              </w:rPr>
              <w:br/>
            </w:r>
            <w:r w:rsidRPr="00F47ADC">
              <w:rPr>
                <w:b/>
                <w:i/>
                <w:sz w:val="18"/>
              </w:rPr>
              <w:t>B</w:t>
            </w:r>
            <w:r w:rsidRPr="00F47ADC">
              <w:rPr>
                <w:i/>
                <w:sz w:val="18"/>
              </w:rPr>
              <w:t xml:space="preserve">  (addition of feature), </w:t>
            </w:r>
            <w:r w:rsidRPr="00F47ADC">
              <w:rPr>
                <w:i/>
                <w:sz w:val="18"/>
              </w:rPr>
              <w:br/>
            </w:r>
            <w:r w:rsidRPr="00F47ADC">
              <w:rPr>
                <w:b/>
                <w:i/>
                <w:sz w:val="18"/>
              </w:rPr>
              <w:t>C</w:t>
            </w:r>
            <w:r w:rsidRPr="00F47ADC">
              <w:rPr>
                <w:i/>
                <w:sz w:val="18"/>
              </w:rPr>
              <w:t xml:space="preserve">  (functional modification of feature)</w:t>
            </w:r>
            <w:r w:rsidRPr="00F47ADC">
              <w:rPr>
                <w:i/>
                <w:sz w:val="18"/>
              </w:rPr>
              <w:br/>
            </w:r>
            <w:r w:rsidRPr="00F47ADC">
              <w:rPr>
                <w:b/>
                <w:i/>
                <w:sz w:val="18"/>
              </w:rPr>
              <w:t>D</w:t>
            </w:r>
            <w:r w:rsidRPr="00F47AD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47ADC" w:rsidRDefault="001E41F3">
            <w:pPr>
              <w:pStyle w:val="CRCoverPage"/>
            </w:pPr>
            <w:r w:rsidRPr="00F47ADC">
              <w:rPr>
                <w:sz w:val="18"/>
              </w:rPr>
              <w:t>Detailed explanations of the above categories can</w:t>
            </w:r>
            <w:r w:rsidRPr="00F47ADC">
              <w:rPr>
                <w:sz w:val="18"/>
              </w:rPr>
              <w:br/>
              <w:t xml:space="preserve">be found in 3GPP </w:t>
            </w:r>
            <w:hyperlink r:id="rId16" w:history="1">
              <w:r w:rsidRPr="00F47ADC">
                <w:rPr>
                  <w:rStyle w:val="Hyperlink"/>
                  <w:sz w:val="18"/>
                </w:rPr>
                <w:t>TR 21.900</w:t>
              </w:r>
            </w:hyperlink>
            <w:r w:rsidRPr="00F47AD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F47AD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47ADC">
              <w:rPr>
                <w:i/>
                <w:sz w:val="18"/>
              </w:rPr>
              <w:t xml:space="preserve">Use </w:t>
            </w:r>
            <w:r w:rsidRPr="00F47ADC">
              <w:rPr>
                <w:i/>
                <w:sz w:val="18"/>
                <w:u w:val="single"/>
              </w:rPr>
              <w:t>one</w:t>
            </w:r>
            <w:r w:rsidRPr="00F47ADC">
              <w:rPr>
                <w:i/>
                <w:sz w:val="18"/>
              </w:rPr>
              <w:t xml:space="preserve"> of the following releases:</w:t>
            </w:r>
            <w:r w:rsidRPr="00F47ADC">
              <w:rPr>
                <w:i/>
                <w:sz w:val="18"/>
              </w:rPr>
              <w:br/>
              <w:t>Rel-8</w:t>
            </w:r>
            <w:r w:rsidRPr="00F47ADC">
              <w:rPr>
                <w:i/>
                <w:sz w:val="18"/>
              </w:rPr>
              <w:tab/>
              <w:t>(Release 8)</w:t>
            </w:r>
            <w:r w:rsidR="007C2097" w:rsidRPr="00F47ADC">
              <w:rPr>
                <w:i/>
                <w:sz w:val="18"/>
              </w:rPr>
              <w:br/>
              <w:t>Rel-9</w:t>
            </w:r>
            <w:r w:rsidR="007C2097" w:rsidRPr="00F47ADC">
              <w:rPr>
                <w:i/>
                <w:sz w:val="18"/>
              </w:rPr>
              <w:tab/>
              <w:t>(Release 9)</w:t>
            </w:r>
            <w:r w:rsidR="009777D9" w:rsidRPr="00F47ADC">
              <w:rPr>
                <w:i/>
                <w:sz w:val="18"/>
              </w:rPr>
              <w:br/>
              <w:t>Rel-10</w:t>
            </w:r>
            <w:r w:rsidR="009777D9" w:rsidRPr="00F47ADC">
              <w:rPr>
                <w:i/>
                <w:sz w:val="18"/>
              </w:rPr>
              <w:tab/>
              <w:t>(Release 10)</w:t>
            </w:r>
            <w:r w:rsidR="000C038A" w:rsidRPr="00F47ADC">
              <w:rPr>
                <w:i/>
                <w:sz w:val="18"/>
              </w:rPr>
              <w:br/>
              <w:t>Rel-11</w:t>
            </w:r>
            <w:r w:rsidR="000C038A" w:rsidRPr="00F47ADC">
              <w:rPr>
                <w:i/>
                <w:sz w:val="18"/>
              </w:rPr>
              <w:tab/>
              <w:t>(Release 11)</w:t>
            </w:r>
            <w:r w:rsidR="000C038A" w:rsidRPr="00F47ADC">
              <w:rPr>
                <w:i/>
                <w:sz w:val="18"/>
              </w:rPr>
              <w:br/>
            </w:r>
            <w:r w:rsidR="002E472E" w:rsidRPr="00F47ADC">
              <w:rPr>
                <w:i/>
                <w:sz w:val="18"/>
              </w:rPr>
              <w:t>…</w:t>
            </w:r>
            <w:r w:rsidR="0051580D" w:rsidRPr="00F47ADC">
              <w:rPr>
                <w:i/>
                <w:sz w:val="18"/>
              </w:rPr>
              <w:br/>
            </w:r>
            <w:r w:rsidR="00E34898" w:rsidRPr="00F47ADC">
              <w:rPr>
                <w:i/>
                <w:sz w:val="18"/>
              </w:rPr>
              <w:t>Rel-15</w:t>
            </w:r>
            <w:r w:rsidR="00E34898" w:rsidRPr="00F47ADC">
              <w:rPr>
                <w:i/>
                <w:sz w:val="18"/>
              </w:rPr>
              <w:tab/>
              <w:t>(Release 15)</w:t>
            </w:r>
            <w:r w:rsidR="00E34898" w:rsidRPr="00F47ADC">
              <w:rPr>
                <w:i/>
                <w:sz w:val="18"/>
              </w:rPr>
              <w:br/>
              <w:t>Rel-16</w:t>
            </w:r>
            <w:r w:rsidR="00E34898" w:rsidRPr="00F47ADC">
              <w:rPr>
                <w:i/>
                <w:sz w:val="18"/>
              </w:rPr>
              <w:tab/>
              <w:t>(Release 16)</w:t>
            </w:r>
            <w:r w:rsidR="002E472E" w:rsidRPr="00F47ADC">
              <w:rPr>
                <w:i/>
                <w:sz w:val="18"/>
              </w:rPr>
              <w:br/>
              <w:t>Rel-17</w:t>
            </w:r>
            <w:r w:rsidR="002E472E" w:rsidRPr="00F47ADC">
              <w:rPr>
                <w:i/>
                <w:sz w:val="18"/>
              </w:rPr>
              <w:tab/>
              <w:t>(Release 17)</w:t>
            </w:r>
            <w:r w:rsidR="002E472E" w:rsidRPr="00F47ADC">
              <w:rPr>
                <w:i/>
                <w:sz w:val="18"/>
              </w:rPr>
              <w:br/>
              <w:t>Rel-18</w:t>
            </w:r>
            <w:r w:rsidR="002E472E" w:rsidRPr="00F47ADC">
              <w:rPr>
                <w:i/>
                <w:sz w:val="18"/>
              </w:rPr>
              <w:tab/>
              <w:t>(Release 18)</w:t>
            </w:r>
          </w:p>
        </w:tc>
      </w:tr>
      <w:tr w:rsidR="001E41F3" w:rsidRPr="00F47ADC" w14:paraId="7FBEB8E7" w14:textId="77777777" w:rsidTr="00547111">
        <w:tc>
          <w:tcPr>
            <w:tcW w:w="1843" w:type="dxa"/>
          </w:tcPr>
          <w:p w14:paraId="44A3A604" w14:textId="77777777" w:rsidR="001E41F3" w:rsidRPr="00F47AD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47A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47A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32B483" w:rsidR="001E41F3" w:rsidRPr="00F47ADC" w:rsidRDefault="007C248F" w:rsidP="00D215B9">
            <w:r>
              <w:rPr>
                <w:rFonts w:ascii="Arial" w:hAnsi="Arial"/>
              </w:rPr>
              <w:t>We specify support for DNS over (D)TLS and reference SA3 specification for how it is supported but SA3 also support other secure DNS protocols like DNS over HTTP (</w:t>
            </w:r>
            <w:proofErr w:type="spellStart"/>
            <w:r>
              <w:rPr>
                <w:rFonts w:ascii="Arial" w:hAnsi="Arial"/>
              </w:rPr>
              <w:t>DoH</w:t>
            </w:r>
            <w:proofErr w:type="spellEnd"/>
            <w:r>
              <w:rPr>
                <w:rFonts w:ascii="Arial" w:hAnsi="Arial"/>
              </w:rPr>
              <w:t xml:space="preserve">). We should not exclude for example </w:t>
            </w:r>
            <w:proofErr w:type="spellStart"/>
            <w:r>
              <w:rPr>
                <w:rFonts w:ascii="Arial" w:hAnsi="Arial"/>
              </w:rPr>
              <w:t>DoH</w:t>
            </w:r>
            <w:proofErr w:type="spellEnd"/>
            <w:r>
              <w:rPr>
                <w:rFonts w:ascii="Arial" w:hAnsi="Arial"/>
              </w:rPr>
              <w:t xml:space="preserve"> in our specification.</w:t>
            </w:r>
          </w:p>
        </w:tc>
      </w:tr>
      <w:tr w:rsidR="001E41F3" w:rsidRPr="00F47A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47AD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47AD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33BA" w:rsidRPr="00F47A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B33BA" w:rsidRPr="00F47ADC" w:rsidRDefault="007B33BA" w:rsidP="007B3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BA2626" w14:textId="1D696F73" w:rsidR="007B33BA" w:rsidRDefault="007B33BA" w:rsidP="007B33BA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F47ADC">
              <w:t xml:space="preserve">Align </w:t>
            </w:r>
            <w:r>
              <w:t xml:space="preserve">23.501 with SA3 </w:t>
            </w:r>
            <w:r w:rsidR="00B11B91">
              <w:t xml:space="preserve">specification </w:t>
            </w:r>
            <w:r>
              <w:t>to not restrict our specifications to only support DNS over (D)TLS</w:t>
            </w:r>
          </w:p>
          <w:p w14:paraId="31C656EC" w14:textId="7461BDC5" w:rsidR="007B33BA" w:rsidRPr="00F47ADC" w:rsidRDefault="007B33BA" w:rsidP="007B33BA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Avoid explicit defining what secure DNS protocols that SA3 specifies and reference SA3 specifications for that instead. They for example already supports DNS over HTTPS (</w:t>
            </w:r>
            <w:proofErr w:type="spellStart"/>
            <w:r>
              <w:t>DoH</w:t>
            </w:r>
            <w:proofErr w:type="spellEnd"/>
            <w:r>
              <w:t>) and other CR’s is proposed to also support DNS over QUIC.</w:t>
            </w:r>
          </w:p>
        </w:tc>
      </w:tr>
      <w:tr w:rsidR="007B33BA" w:rsidRPr="00F47A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B33BA" w:rsidRPr="00F47ADC" w:rsidRDefault="007B33BA" w:rsidP="007B33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B33BA" w:rsidRPr="00F47ADC" w:rsidRDefault="007B33BA" w:rsidP="007B33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33BA" w:rsidRPr="00F47A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B33BA" w:rsidRPr="00F47ADC" w:rsidRDefault="007B33BA" w:rsidP="007B3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B03DFB" w:rsidR="007B33BA" w:rsidRPr="00F47ADC" w:rsidRDefault="007B33BA" w:rsidP="0073467A">
            <w:pPr>
              <w:pStyle w:val="CRCoverPage"/>
              <w:tabs>
                <w:tab w:val="left" w:pos="5685"/>
              </w:tabs>
              <w:spacing w:after="0"/>
              <w:ind w:left="100"/>
            </w:pPr>
            <w:r>
              <w:t>SA2 specifications is not aligned with the SA3 specification</w:t>
            </w:r>
            <w:r w:rsidR="0073467A">
              <w:tab/>
            </w:r>
          </w:p>
        </w:tc>
      </w:tr>
      <w:tr w:rsidR="007B33BA" w:rsidRPr="00F47ADC" w14:paraId="034AF533" w14:textId="77777777" w:rsidTr="00547111">
        <w:tc>
          <w:tcPr>
            <w:tcW w:w="2694" w:type="dxa"/>
            <w:gridSpan w:val="2"/>
          </w:tcPr>
          <w:p w14:paraId="39D9EB5B" w14:textId="77777777" w:rsidR="007B33BA" w:rsidRPr="00F47ADC" w:rsidRDefault="007B33BA" w:rsidP="007B33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B33BA" w:rsidRPr="00F47ADC" w:rsidRDefault="007B33BA" w:rsidP="007B33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33BA" w:rsidRPr="00F47A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B33BA" w:rsidRPr="00F47ADC" w:rsidRDefault="007B33BA" w:rsidP="007B3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41FAAA" w:rsidR="007B33BA" w:rsidRPr="00F47ADC" w:rsidRDefault="007B33BA" w:rsidP="007B33BA">
            <w:pPr>
              <w:pStyle w:val="CRCoverPage"/>
              <w:spacing w:after="0"/>
              <w:ind w:left="100"/>
            </w:pPr>
            <w:r w:rsidRPr="00632AA6">
              <w:t>5.6.10.1</w:t>
            </w:r>
          </w:p>
        </w:tc>
      </w:tr>
      <w:tr w:rsidR="007B33BA" w:rsidRPr="00F47A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B33BA" w:rsidRPr="00F47ADC" w:rsidRDefault="007B33BA" w:rsidP="007B33B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B33BA" w:rsidRPr="00F47ADC" w:rsidRDefault="007B33BA" w:rsidP="007B33B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B33BA" w:rsidRPr="00F47A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B33BA" w:rsidRPr="00F47ADC" w:rsidRDefault="007B33BA" w:rsidP="007B3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B33BA" w:rsidRPr="00F47ADC" w:rsidRDefault="007B33BA" w:rsidP="007B3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7AD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B33BA" w:rsidRPr="00F47ADC" w:rsidRDefault="007B33BA" w:rsidP="007B3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7AD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B33BA" w:rsidRPr="00F47ADC" w:rsidRDefault="007B33BA" w:rsidP="007B33B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B33BA" w:rsidRPr="00F47ADC" w:rsidRDefault="007B33BA" w:rsidP="007B33BA">
            <w:pPr>
              <w:pStyle w:val="CRCoverPage"/>
              <w:spacing w:after="0"/>
              <w:ind w:left="99"/>
            </w:pPr>
          </w:p>
        </w:tc>
      </w:tr>
      <w:tr w:rsidR="007B33BA" w:rsidRPr="00F47A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33BA" w:rsidRPr="00F47ADC" w:rsidRDefault="007B33BA" w:rsidP="007B3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33BA" w:rsidRPr="00F47ADC" w:rsidRDefault="007B33BA" w:rsidP="007B33B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7B33BA" w:rsidRPr="00F47ADC" w:rsidRDefault="007B33BA" w:rsidP="007B3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7AD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33BA" w:rsidRPr="00F47ADC" w:rsidRDefault="007B33BA" w:rsidP="007B33BA">
            <w:pPr>
              <w:pStyle w:val="CRCoverPage"/>
              <w:tabs>
                <w:tab w:val="right" w:pos="2893"/>
              </w:tabs>
              <w:spacing w:after="0"/>
            </w:pPr>
            <w:r w:rsidRPr="00F47ADC">
              <w:t xml:space="preserve"> Other core specifications</w:t>
            </w:r>
            <w:r w:rsidRPr="00F47AD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BB76C2" w:rsidR="007B33BA" w:rsidRPr="00F47ADC" w:rsidRDefault="007B33BA" w:rsidP="007B33BA">
            <w:pPr>
              <w:pStyle w:val="CRCoverPage"/>
              <w:spacing w:after="0"/>
              <w:ind w:left="99"/>
            </w:pPr>
          </w:p>
        </w:tc>
      </w:tr>
      <w:tr w:rsidR="007B33BA" w:rsidRPr="00F47A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33BA" w:rsidRPr="00F47ADC" w:rsidRDefault="007B33BA" w:rsidP="007B33BA">
            <w:pPr>
              <w:pStyle w:val="CRCoverPage"/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B33BA" w:rsidRPr="00F47ADC" w:rsidRDefault="007B33BA" w:rsidP="007B33B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7B33BA" w:rsidRPr="00F47ADC" w:rsidRDefault="007B33BA" w:rsidP="007B3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7AD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33BA" w:rsidRPr="00F47ADC" w:rsidRDefault="007B33BA" w:rsidP="007B33BA">
            <w:pPr>
              <w:pStyle w:val="CRCoverPage"/>
              <w:spacing w:after="0"/>
            </w:pPr>
            <w:r w:rsidRPr="00F47AD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7B33BA" w:rsidRPr="00F47ADC" w:rsidRDefault="007B33BA" w:rsidP="007B33BA">
            <w:pPr>
              <w:pStyle w:val="CRCoverPage"/>
              <w:spacing w:after="0"/>
              <w:ind w:left="99"/>
            </w:pPr>
          </w:p>
        </w:tc>
      </w:tr>
      <w:tr w:rsidR="007B33BA" w:rsidRPr="00F47A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33BA" w:rsidRPr="00F47ADC" w:rsidRDefault="007B33BA" w:rsidP="007B33BA">
            <w:pPr>
              <w:pStyle w:val="CRCoverPage"/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(</w:t>
            </w:r>
            <w:proofErr w:type="gramStart"/>
            <w:r w:rsidRPr="00F47ADC">
              <w:rPr>
                <w:b/>
                <w:i/>
              </w:rPr>
              <w:t>show</w:t>
            </w:r>
            <w:proofErr w:type="gramEnd"/>
            <w:r w:rsidRPr="00F47ADC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33BA" w:rsidRPr="00F47ADC" w:rsidRDefault="007B33BA" w:rsidP="007B33B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7B33BA" w:rsidRPr="00F47ADC" w:rsidRDefault="007B33BA" w:rsidP="007B3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47AD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33BA" w:rsidRPr="00F47ADC" w:rsidRDefault="007B33BA" w:rsidP="007B33BA">
            <w:pPr>
              <w:pStyle w:val="CRCoverPage"/>
              <w:spacing w:after="0"/>
            </w:pPr>
            <w:r w:rsidRPr="00F47AD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7B33BA" w:rsidRPr="00F47ADC" w:rsidRDefault="007B33BA" w:rsidP="007B33BA">
            <w:pPr>
              <w:pStyle w:val="CRCoverPage"/>
              <w:spacing w:after="0"/>
              <w:ind w:left="99"/>
            </w:pPr>
          </w:p>
        </w:tc>
      </w:tr>
      <w:tr w:rsidR="007B33BA" w:rsidRPr="00F47A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33BA" w:rsidRPr="00F47ADC" w:rsidRDefault="007B33BA" w:rsidP="007B33B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33BA" w:rsidRPr="00F47ADC" w:rsidRDefault="007B33BA" w:rsidP="007B33BA">
            <w:pPr>
              <w:pStyle w:val="CRCoverPage"/>
              <w:spacing w:after="0"/>
            </w:pPr>
          </w:p>
        </w:tc>
      </w:tr>
      <w:tr w:rsidR="007B33BA" w:rsidRPr="00F47A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33BA" w:rsidRPr="00F47ADC" w:rsidRDefault="007B33BA" w:rsidP="007B3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33BA" w:rsidRPr="00F47ADC" w:rsidRDefault="007B33BA" w:rsidP="007B33BA">
            <w:pPr>
              <w:pStyle w:val="CRCoverPage"/>
              <w:spacing w:after="0"/>
              <w:ind w:left="100"/>
            </w:pPr>
          </w:p>
        </w:tc>
      </w:tr>
      <w:tr w:rsidR="007B33BA" w:rsidRPr="00F47AD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33BA" w:rsidRPr="00F47ADC" w:rsidRDefault="007B33BA" w:rsidP="007B3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33BA" w:rsidRPr="00F47ADC" w:rsidRDefault="007B33BA" w:rsidP="007B33B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B33BA" w:rsidRPr="00F47A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33BA" w:rsidRPr="00F47ADC" w:rsidRDefault="007B33BA" w:rsidP="007B3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47AD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33BA" w:rsidRPr="00F47ADC" w:rsidRDefault="007B33BA" w:rsidP="007B33BA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47ADC" w:rsidRDefault="001E41F3">
      <w:pPr>
        <w:pStyle w:val="CRCoverPage"/>
        <w:spacing w:after="0"/>
        <w:rPr>
          <w:sz w:val="8"/>
          <w:szCs w:val="8"/>
        </w:rPr>
      </w:pPr>
    </w:p>
    <w:p w14:paraId="2066C254" w14:textId="77777777" w:rsidR="00FE5D90" w:rsidRPr="00F47ADC" w:rsidRDefault="00FE5D90" w:rsidP="00FE5D90">
      <w:pPr>
        <w:sectPr w:rsidR="00FE5D90" w:rsidRPr="00F47AD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F47ADC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F47ADC">
        <w:rPr>
          <w:rFonts w:ascii="Arial" w:hAnsi="Arial"/>
          <w:i/>
          <w:color w:val="FF0000"/>
          <w:sz w:val="24"/>
        </w:rPr>
        <w:lastRenderedPageBreak/>
        <w:t>FIRST CHANGE</w:t>
      </w:r>
    </w:p>
    <w:p w14:paraId="040C38A8" w14:textId="77777777" w:rsidR="00003A58" w:rsidRPr="00F47ADC" w:rsidRDefault="00003A58" w:rsidP="00003A58">
      <w:pPr>
        <w:pStyle w:val="Heading4"/>
      </w:pPr>
      <w:bookmarkStart w:id="4" w:name="_Toc20149783"/>
      <w:bookmarkStart w:id="5" w:name="_Toc27846575"/>
      <w:bookmarkStart w:id="6" w:name="_Toc36187700"/>
      <w:bookmarkStart w:id="7" w:name="_Toc45183604"/>
      <w:bookmarkStart w:id="8" w:name="_Toc47342446"/>
      <w:bookmarkStart w:id="9" w:name="_Toc51769146"/>
      <w:bookmarkStart w:id="10" w:name="_Toc138309123"/>
      <w:r w:rsidRPr="00F47ADC">
        <w:t>5.6.10.1</w:t>
      </w:r>
      <w:r w:rsidRPr="00F47ADC">
        <w:tab/>
        <w:t xml:space="preserve">Support of IP PDU Session </w:t>
      </w:r>
      <w:proofErr w:type="gramStart"/>
      <w:r w:rsidRPr="00F47ADC">
        <w:t>type</w:t>
      </w:r>
      <w:bookmarkEnd w:id="4"/>
      <w:bookmarkEnd w:id="5"/>
      <w:bookmarkEnd w:id="6"/>
      <w:bookmarkEnd w:id="7"/>
      <w:bookmarkEnd w:id="8"/>
      <w:bookmarkEnd w:id="9"/>
      <w:bookmarkEnd w:id="10"/>
      <w:proofErr w:type="gramEnd"/>
    </w:p>
    <w:p w14:paraId="63E647DE" w14:textId="77777777" w:rsidR="00003A58" w:rsidRPr="00F47ADC" w:rsidRDefault="00003A58" w:rsidP="00003A58">
      <w:r w:rsidRPr="00F47ADC">
        <w:t>The IP address allocation is defined in clause 5.8.1</w:t>
      </w:r>
    </w:p>
    <w:p w14:paraId="145FEA64" w14:textId="77777777" w:rsidR="00003A58" w:rsidRPr="00F47ADC" w:rsidRDefault="00003A58" w:rsidP="00003A58">
      <w:r w:rsidRPr="00F47ADC">
        <w:t>The UE may acquire following configuration information from the SMF, during the lifetime of a PDU Session:</w:t>
      </w:r>
    </w:p>
    <w:p w14:paraId="3EAFB088" w14:textId="77777777" w:rsidR="00003A58" w:rsidRPr="00F47ADC" w:rsidRDefault="00003A58" w:rsidP="00003A58">
      <w:pPr>
        <w:pStyle w:val="B1"/>
      </w:pPr>
      <w:r w:rsidRPr="00F47ADC">
        <w:t>-</w:t>
      </w:r>
      <w:r w:rsidRPr="00F47ADC">
        <w:tab/>
        <w:t>Address(es) of P-CSCF(s</w:t>
      </w:r>
      <w:proofErr w:type="gramStart"/>
      <w:r w:rsidRPr="00F47ADC">
        <w:t>);</w:t>
      </w:r>
      <w:proofErr w:type="gramEnd"/>
    </w:p>
    <w:p w14:paraId="75141FB4" w14:textId="77777777" w:rsidR="00003A58" w:rsidRPr="00F47ADC" w:rsidRDefault="00003A58" w:rsidP="00003A58">
      <w:pPr>
        <w:pStyle w:val="B1"/>
      </w:pPr>
      <w:r w:rsidRPr="00F47ADC">
        <w:t>-</w:t>
      </w:r>
      <w:r w:rsidRPr="00F47ADC">
        <w:tab/>
        <w:t>Address(es) of DNS server(s).</w:t>
      </w:r>
    </w:p>
    <w:p w14:paraId="2011357A" w14:textId="30A95EE2" w:rsidR="00003A58" w:rsidRPr="00F47ADC" w:rsidRDefault="00003A58" w:rsidP="00003A58">
      <w:pPr>
        <w:pStyle w:val="B1"/>
      </w:pPr>
      <w:r w:rsidRPr="00F47ADC">
        <w:t>-</w:t>
      </w:r>
      <w:r w:rsidRPr="00F47ADC">
        <w:tab/>
        <w:t xml:space="preserve">If the UE indicates support of DNS </w:t>
      </w:r>
      <w:del w:id="11" w:author="Svante Alnås" w:date="2023-08-11T18:08:00Z">
        <w:r w:rsidRPr="00F47ADC" w:rsidDel="00F127FA">
          <w:delText xml:space="preserve">over (D) TLS </w:delText>
        </w:r>
      </w:del>
      <w:ins w:id="12" w:author="Svante Alnås" w:date="2023-08-11T18:07:00Z">
        <w:r w:rsidR="00AA4144">
          <w:t xml:space="preserve">with security </w:t>
        </w:r>
        <w:r w:rsidR="00AA4144" w:rsidRPr="00F47ADC">
          <w:t xml:space="preserve">as defined in TS 33.501 [29] </w:t>
        </w:r>
      </w:ins>
      <w:r w:rsidRPr="00F47ADC">
        <w:t xml:space="preserve">to the network </w:t>
      </w:r>
      <w:ins w:id="13" w:author="Svante Alnås" w:date="2023-08-11T18:11:00Z">
        <w:r w:rsidR="00863260">
          <w:t xml:space="preserve">in PCO </w:t>
        </w:r>
      </w:ins>
      <w:r w:rsidRPr="00F47ADC">
        <w:t>and the network wants to enforce the use of DNS</w:t>
      </w:r>
      <w:del w:id="14" w:author="Svante Alnås" w:date="2023-08-11T18:08:00Z">
        <w:r w:rsidRPr="00F47ADC" w:rsidDel="00F127FA">
          <w:delText xml:space="preserve"> over (D)TLS</w:delText>
        </w:r>
      </w:del>
      <w:ins w:id="15" w:author="Svante Alnås" w:date="2023-08-11T18:08:00Z">
        <w:r w:rsidR="00F127FA">
          <w:t xml:space="preserve"> with security</w:t>
        </w:r>
      </w:ins>
      <w:r w:rsidRPr="00F47ADC">
        <w:t>, the configuration information is sent by the SMF via PCO may also include the corresponding DNS server security information as specified in TS 24.501 [47] and TS 33.501 [29].</w:t>
      </w:r>
    </w:p>
    <w:p w14:paraId="4F3D512D" w14:textId="77777777" w:rsidR="00003A58" w:rsidRPr="00F47ADC" w:rsidRDefault="00003A58" w:rsidP="00003A58">
      <w:pPr>
        <w:pStyle w:val="B1"/>
      </w:pPr>
      <w:r w:rsidRPr="00F47ADC">
        <w:t>-</w:t>
      </w:r>
      <w:r w:rsidRPr="00F47ADC">
        <w:tab/>
        <w:t>the GPSI of the UE.</w:t>
      </w:r>
    </w:p>
    <w:p w14:paraId="7E600C9A" w14:textId="77777777" w:rsidR="00003A58" w:rsidRPr="00F47ADC" w:rsidRDefault="00003A58" w:rsidP="00003A58">
      <w:r w:rsidRPr="00F47ADC">
        <w:t>The UE may acquire from the SMF, at PDU Session Establishment, the MTU that the UE shall consider, see clause 5.6.10.4.</w:t>
      </w:r>
    </w:p>
    <w:p w14:paraId="45D0674E" w14:textId="77777777" w:rsidR="00003A58" w:rsidRPr="00F47ADC" w:rsidRDefault="00003A58" w:rsidP="00003A58">
      <w:r w:rsidRPr="00F47ADC">
        <w:t>The UE may provide following information to the SMF during the lifetime of a PDU Session:</w:t>
      </w:r>
    </w:p>
    <w:p w14:paraId="671802CF" w14:textId="77777777" w:rsidR="00003A58" w:rsidRPr="00F47ADC" w:rsidRDefault="00003A58" w:rsidP="00003A58">
      <w:pPr>
        <w:pStyle w:val="B1"/>
      </w:pPr>
      <w:r w:rsidRPr="00F47ADC">
        <w:t>-</w:t>
      </w:r>
      <w:r w:rsidRPr="00F47ADC">
        <w:tab/>
        <w:t>an indication of the support of P-CSCF re-selection based on procedures specified in TS 24.229 [62] (clauses B.2.2.1C and L.2.2.1C).</w:t>
      </w:r>
    </w:p>
    <w:p w14:paraId="1F30B97C" w14:textId="77777777" w:rsidR="00003A58" w:rsidRPr="00F47ADC" w:rsidRDefault="00003A58" w:rsidP="00003A58">
      <w:pPr>
        <w:pStyle w:val="B1"/>
      </w:pPr>
      <w:r w:rsidRPr="00F47ADC">
        <w:t>-</w:t>
      </w:r>
      <w:r w:rsidRPr="00F47ADC">
        <w:tab/>
        <w:t>PS data off status of the UE.</w:t>
      </w:r>
    </w:p>
    <w:p w14:paraId="2B488E4F" w14:textId="77777777" w:rsidR="00003A58" w:rsidRPr="00F47ADC" w:rsidRDefault="00003A58" w:rsidP="00003A58">
      <w:pPr>
        <w:pStyle w:val="NO"/>
      </w:pPr>
      <w:r w:rsidRPr="00F47ADC">
        <w:t>NOTE 2:</w:t>
      </w:r>
      <w:r w:rsidRPr="00F47ADC">
        <w:tab/>
        <w:t>An operator can deploy NAT functionality in the network; the support of NAT is not specified in this release of the specification, though UPF can expose mapping between public and private IP addresses.</w:t>
      </w:r>
    </w:p>
    <w:p w14:paraId="6B6421FC" w14:textId="77777777" w:rsidR="002E5E5C" w:rsidRPr="00F47ADC" w:rsidRDefault="002E5E5C" w:rsidP="00FE5D90"/>
    <w:p w14:paraId="0A18C68E" w14:textId="77777777" w:rsidR="00FE5D90" w:rsidRPr="00F47ADC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F47ADC">
        <w:rPr>
          <w:rFonts w:ascii="Arial" w:hAnsi="Arial"/>
          <w:i/>
          <w:color w:val="FF0000"/>
          <w:sz w:val="24"/>
        </w:rPr>
        <w:t>END OF CHANGES</w:t>
      </w:r>
    </w:p>
    <w:p w14:paraId="7385F5B9" w14:textId="77777777" w:rsidR="00FE5D90" w:rsidRPr="00F47ADC" w:rsidRDefault="00FE5D90" w:rsidP="00FE5D90"/>
    <w:sectPr w:rsidR="00FE5D90" w:rsidRPr="00F47ADC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8EF39" w14:textId="77777777" w:rsidR="003B790B" w:rsidRDefault="003B790B">
      <w:r>
        <w:separator/>
      </w:r>
    </w:p>
  </w:endnote>
  <w:endnote w:type="continuationSeparator" w:id="0">
    <w:p w14:paraId="3BC1C7B8" w14:textId="77777777" w:rsidR="003B790B" w:rsidRDefault="003B7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705D2" w14:textId="77777777" w:rsidR="003B790B" w:rsidRDefault="003B790B">
      <w:r>
        <w:separator/>
      </w:r>
    </w:p>
  </w:footnote>
  <w:footnote w:type="continuationSeparator" w:id="0">
    <w:p w14:paraId="34D828D0" w14:textId="77777777" w:rsidR="003B790B" w:rsidRDefault="003B79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B17458"/>
    <w:multiLevelType w:val="hybridMultilevel"/>
    <w:tmpl w:val="9B4E7BD6"/>
    <w:lvl w:ilvl="0" w:tplc="4594B23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797816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ante Alnås">
    <w15:presenceInfo w15:providerId="None" w15:userId="Svante Alnå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58"/>
    <w:rsid w:val="000047AC"/>
    <w:rsid w:val="00022E4A"/>
    <w:rsid w:val="00036481"/>
    <w:rsid w:val="00047CA9"/>
    <w:rsid w:val="00063DA8"/>
    <w:rsid w:val="00076149"/>
    <w:rsid w:val="0008096F"/>
    <w:rsid w:val="00080EBD"/>
    <w:rsid w:val="00096B2A"/>
    <w:rsid w:val="000A6394"/>
    <w:rsid w:val="000B7FED"/>
    <w:rsid w:val="000C038A"/>
    <w:rsid w:val="000C6598"/>
    <w:rsid w:val="000D44B3"/>
    <w:rsid w:val="001158D8"/>
    <w:rsid w:val="00115DBC"/>
    <w:rsid w:val="001162AB"/>
    <w:rsid w:val="001379FA"/>
    <w:rsid w:val="00145D43"/>
    <w:rsid w:val="00161249"/>
    <w:rsid w:val="00163719"/>
    <w:rsid w:val="00192C46"/>
    <w:rsid w:val="001A08B3"/>
    <w:rsid w:val="001A67C2"/>
    <w:rsid w:val="001A7B60"/>
    <w:rsid w:val="001B52F0"/>
    <w:rsid w:val="001B7A65"/>
    <w:rsid w:val="001E21DF"/>
    <w:rsid w:val="001E41F3"/>
    <w:rsid w:val="001E736A"/>
    <w:rsid w:val="001F43FC"/>
    <w:rsid w:val="00236811"/>
    <w:rsid w:val="0024636C"/>
    <w:rsid w:val="00251D76"/>
    <w:rsid w:val="0026004D"/>
    <w:rsid w:val="002640DD"/>
    <w:rsid w:val="002717C4"/>
    <w:rsid w:val="00275D12"/>
    <w:rsid w:val="00276C27"/>
    <w:rsid w:val="00284FEB"/>
    <w:rsid w:val="002860C4"/>
    <w:rsid w:val="00286243"/>
    <w:rsid w:val="002910B2"/>
    <w:rsid w:val="002A02B0"/>
    <w:rsid w:val="002A7A1D"/>
    <w:rsid w:val="002B5741"/>
    <w:rsid w:val="002B740A"/>
    <w:rsid w:val="002E472E"/>
    <w:rsid w:val="002E5E5C"/>
    <w:rsid w:val="002F160B"/>
    <w:rsid w:val="002F2100"/>
    <w:rsid w:val="002F3647"/>
    <w:rsid w:val="00305409"/>
    <w:rsid w:val="003609EF"/>
    <w:rsid w:val="00361FE1"/>
    <w:rsid w:val="0036231A"/>
    <w:rsid w:val="00366685"/>
    <w:rsid w:val="00374DD4"/>
    <w:rsid w:val="003A2A40"/>
    <w:rsid w:val="003B790B"/>
    <w:rsid w:val="003E1A36"/>
    <w:rsid w:val="003E6BD3"/>
    <w:rsid w:val="003F1A0A"/>
    <w:rsid w:val="00405179"/>
    <w:rsid w:val="00405C8E"/>
    <w:rsid w:val="00410371"/>
    <w:rsid w:val="004242F1"/>
    <w:rsid w:val="0042574C"/>
    <w:rsid w:val="004342E3"/>
    <w:rsid w:val="004543BB"/>
    <w:rsid w:val="00464B05"/>
    <w:rsid w:val="004749F0"/>
    <w:rsid w:val="004A654F"/>
    <w:rsid w:val="004B75B7"/>
    <w:rsid w:val="004C216C"/>
    <w:rsid w:val="004C6D0B"/>
    <w:rsid w:val="004D2D0E"/>
    <w:rsid w:val="005069B6"/>
    <w:rsid w:val="0051580D"/>
    <w:rsid w:val="00547111"/>
    <w:rsid w:val="00563FC8"/>
    <w:rsid w:val="0058259F"/>
    <w:rsid w:val="005829EA"/>
    <w:rsid w:val="0058419A"/>
    <w:rsid w:val="00592D74"/>
    <w:rsid w:val="005E2B1B"/>
    <w:rsid w:val="005E2C44"/>
    <w:rsid w:val="006014BC"/>
    <w:rsid w:val="00606B60"/>
    <w:rsid w:val="00617B91"/>
    <w:rsid w:val="00621188"/>
    <w:rsid w:val="0062518D"/>
    <w:rsid w:val="006257ED"/>
    <w:rsid w:val="00632AA6"/>
    <w:rsid w:val="00635118"/>
    <w:rsid w:val="0066018B"/>
    <w:rsid w:val="006615F7"/>
    <w:rsid w:val="00665C47"/>
    <w:rsid w:val="006708A1"/>
    <w:rsid w:val="00674767"/>
    <w:rsid w:val="00695808"/>
    <w:rsid w:val="006B46FB"/>
    <w:rsid w:val="006D2312"/>
    <w:rsid w:val="006E21FB"/>
    <w:rsid w:val="006F58EC"/>
    <w:rsid w:val="00704193"/>
    <w:rsid w:val="00705116"/>
    <w:rsid w:val="0073467A"/>
    <w:rsid w:val="007450CB"/>
    <w:rsid w:val="0074733E"/>
    <w:rsid w:val="00754E49"/>
    <w:rsid w:val="00761D49"/>
    <w:rsid w:val="007725EF"/>
    <w:rsid w:val="00785019"/>
    <w:rsid w:val="00792342"/>
    <w:rsid w:val="00795A28"/>
    <w:rsid w:val="007977A8"/>
    <w:rsid w:val="007B33BA"/>
    <w:rsid w:val="007B512A"/>
    <w:rsid w:val="007C2097"/>
    <w:rsid w:val="007C248F"/>
    <w:rsid w:val="007C424E"/>
    <w:rsid w:val="007D6A07"/>
    <w:rsid w:val="007F7259"/>
    <w:rsid w:val="00800F2A"/>
    <w:rsid w:val="008040A8"/>
    <w:rsid w:val="0082527C"/>
    <w:rsid w:val="008279FA"/>
    <w:rsid w:val="008626E7"/>
    <w:rsid w:val="00863260"/>
    <w:rsid w:val="00870EE7"/>
    <w:rsid w:val="008863B9"/>
    <w:rsid w:val="008A45A6"/>
    <w:rsid w:val="008A4EA7"/>
    <w:rsid w:val="008C0D78"/>
    <w:rsid w:val="008E4F0A"/>
    <w:rsid w:val="008F3789"/>
    <w:rsid w:val="008F686C"/>
    <w:rsid w:val="009148DE"/>
    <w:rsid w:val="00941E30"/>
    <w:rsid w:val="0094239D"/>
    <w:rsid w:val="009426FF"/>
    <w:rsid w:val="009637FA"/>
    <w:rsid w:val="009658BC"/>
    <w:rsid w:val="00975D3E"/>
    <w:rsid w:val="009777D9"/>
    <w:rsid w:val="009822E0"/>
    <w:rsid w:val="00982E8C"/>
    <w:rsid w:val="00982F79"/>
    <w:rsid w:val="009849F3"/>
    <w:rsid w:val="00991B88"/>
    <w:rsid w:val="009A5753"/>
    <w:rsid w:val="009A579D"/>
    <w:rsid w:val="009C6EE5"/>
    <w:rsid w:val="009E1255"/>
    <w:rsid w:val="009E3297"/>
    <w:rsid w:val="009F734F"/>
    <w:rsid w:val="00A039F4"/>
    <w:rsid w:val="00A23AC0"/>
    <w:rsid w:val="00A246B6"/>
    <w:rsid w:val="00A401BC"/>
    <w:rsid w:val="00A4342D"/>
    <w:rsid w:val="00A45168"/>
    <w:rsid w:val="00A47E70"/>
    <w:rsid w:val="00A50CF0"/>
    <w:rsid w:val="00A639DC"/>
    <w:rsid w:val="00A7671C"/>
    <w:rsid w:val="00AA01E7"/>
    <w:rsid w:val="00AA2CBC"/>
    <w:rsid w:val="00AA4144"/>
    <w:rsid w:val="00AC4C0B"/>
    <w:rsid w:val="00AC5820"/>
    <w:rsid w:val="00AD1CD8"/>
    <w:rsid w:val="00B11B91"/>
    <w:rsid w:val="00B258BB"/>
    <w:rsid w:val="00B509FF"/>
    <w:rsid w:val="00B67B97"/>
    <w:rsid w:val="00B968C8"/>
    <w:rsid w:val="00BA3EC5"/>
    <w:rsid w:val="00BA51D9"/>
    <w:rsid w:val="00BA5986"/>
    <w:rsid w:val="00BA635B"/>
    <w:rsid w:val="00BB5DFC"/>
    <w:rsid w:val="00BC4878"/>
    <w:rsid w:val="00BD00FB"/>
    <w:rsid w:val="00BD279D"/>
    <w:rsid w:val="00BD5C13"/>
    <w:rsid w:val="00BD6BB8"/>
    <w:rsid w:val="00BE4B37"/>
    <w:rsid w:val="00BE502E"/>
    <w:rsid w:val="00BE6445"/>
    <w:rsid w:val="00C519DC"/>
    <w:rsid w:val="00C66BA2"/>
    <w:rsid w:val="00C95985"/>
    <w:rsid w:val="00CA2167"/>
    <w:rsid w:val="00CC2CB0"/>
    <w:rsid w:val="00CC3A6B"/>
    <w:rsid w:val="00CC5026"/>
    <w:rsid w:val="00CC68D0"/>
    <w:rsid w:val="00CD40EA"/>
    <w:rsid w:val="00CD51D1"/>
    <w:rsid w:val="00D00481"/>
    <w:rsid w:val="00D03F9A"/>
    <w:rsid w:val="00D06D51"/>
    <w:rsid w:val="00D215B9"/>
    <w:rsid w:val="00D24991"/>
    <w:rsid w:val="00D50255"/>
    <w:rsid w:val="00D66520"/>
    <w:rsid w:val="00D7516E"/>
    <w:rsid w:val="00DE34CF"/>
    <w:rsid w:val="00E13F3D"/>
    <w:rsid w:val="00E34898"/>
    <w:rsid w:val="00EB09B7"/>
    <w:rsid w:val="00ED1CCB"/>
    <w:rsid w:val="00EE04B7"/>
    <w:rsid w:val="00EE7D7C"/>
    <w:rsid w:val="00F127FA"/>
    <w:rsid w:val="00F25D98"/>
    <w:rsid w:val="00F300FB"/>
    <w:rsid w:val="00F33065"/>
    <w:rsid w:val="00F42524"/>
    <w:rsid w:val="00F47ADC"/>
    <w:rsid w:val="00F5612C"/>
    <w:rsid w:val="00F81F6E"/>
    <w:rsid w:val="00FB29BB"/>
    <w:rsid w:val="00FB6386"/>
    <w:rsid w:val="00FD62E5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E6BD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E6BD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E6B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E6BD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F1A0A"/>
    <w:rPr>
      <w:rFonts w:ascii="Times New Roman" w:hAnsi="Times New Roman"/>
      <w:lang w:val="en-GB" w:eastAsia="en-US"/>
    </w:rPr>
  </w:style>
  <w:style w:type="character" w:customStyle="1" w:styleId="extrainfo">
    <w:name w:val="extrainfo"/>
    <w:basedOn w:val="DefaultParagraphFont"/>
    <w:rsid w:val="006D2312"/>
  </w:style>
  <w:style w:type="character" w:customStyle="1" w:styleId="Heading5Char">
    <w:name w:val="Heading 5 Char"/>
    <w:link w:val="Heading5"/>
    <w:rsid w:val="00CC3A6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C3A6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003A58"/>
  </w:style>
  <w:style w:type="character" w:customStyle="1" w:styleId="EXChar">
    <w:name w:val="EX Char"/>
    <w:link w:val="EX"/>
    <w:locked/>
    <w:rsid w:val="002E5E5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E5E5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1221</TotalTime>
  <Pages>2</Pages>
  <Words>505</Words>
  <Characters>2938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Goteborg, Sweden, August 21 – 25, 2023        	  	  			       		 (revision of S2</vt:lpstr>
      <vt:lpstr>        4.2.8a	UE Radio Capability Match Check Request procedure</vt:lpstr>
      <vt:lpstr>MTG_TITLE</vt:lpstr>
    </vt:vector>
  </TitlesOfParts>
  <Company>3GPP Support Team</Company>
  <LinksUpToDate>false</LinksUpToDate>
  <CharactersWithSpaces>3437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Svante Alnås</cp:lastModifiedBy>
  <cp:revision>97</cp:revision>
  <cp:lastPrinted>1899-12-31T23:00:00Z</cp:lastPrinted>
  <dcterms:created xsi:type="dcterms:W3CDTF">2021-01-04T08:25:00Z</dcterms:created>
  <dcterms:modified xsi:type="dcterms:W3CDTF">2023-08-11T19:02:00Z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